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5C71" w:rsidR="001E41F3" w:rsidRDefault="001E41F3" w14:paraId="70D8DB3D" w14:textId="2299FB1C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Pr="000402FC" w:rsidR="00E87D1D">
        <w:rPr>
          <w:b/>
          <w:noProof/>
          <w:sz w:val="24"/>
          <w:lang w:val="en-US"/>
        </w:rPr>
        <w:t>WG SA2</w:t>
      </w:r>
      <w:r w:rsidRPr="000402FC" w:rsidR="00C66BA2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D230C">
        <w:rPr>
          <w:b/>
          <w:noProof/>
          <w:sz w:val="24"/>
          <w:lang w:val="en-US"/>
        </w:rPr>
        <w:t>160</w:t>
      </w:r>
      <w:r w:rsidRPr="000402FC">
        <w:rPr>
          <w:b/>
          <w:i/>
          <w:noProof/>
          <w:sz w:val="28"/>
          <w:lang w:val="en-US"/>
        </w:rPr>
        <w:tab/>
      </w:r>
      <w:r w:rsidRPr="00F25757" w:rsidR="00F25757">
        <w:rPr>
          <w:b/>
          <w:i/>
          <w:noProof/>
          <w:sz w:val="28"/>
          <w:lang w:val="en-US" w:eastAsia="ko-KR"/>
        </w:rPr>
        <w:t>S2-231254</w:t>
      </w:r>
      <w:r w:rsidR="008241BF">
        <w:rPr>
          <w:b/>
          <w:i/>
          <w:noProof/>
          <w:sz w:val="28"/>
          <w:lang w:val="en-US" w:eastAsia="ko-KR"/>
        </w:rPr>
        <w:t>1</w:t>
      </w:r>
      <w:r w:rsidRPr="00782DD1" w:rsidR="00F25757">
        <w:rPr>
          <w:b/>
          <w:i/>
          <w:noProof/>
          <w:sz w:val="28"/>
          <w:lang w:val="en-US" w:eastAsia="ko-KR"/>
        </w:rPr>
        <w:t xml:space="preserve"> </w:t>
      </w:r>
    </w:p>
    <w:p w:rsidRPr="00B07943" w:rsidR="00ED230C" w:rsidP="00ED230C" w:rsidRDefault="00ED230C" w14:paraId="294BE35B" w14:textId="77777777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Pr="000402FC" w:rsidR="000E1DCC" w:rsidTr="00AD4083" w14:paraId="42B15974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554B3EB4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Pr="000402FC" w:rsidR="000E1DCC" w:rsidTr="00AD4083" w14:paraId="26CC68D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28C19DB8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Pr="000402FC" w:rsidR="000E1DCC" w:rsidTr="00E70806" w14:paraId="4EC76AF9" w14:textId="77777777">
        <w:trPr>
          <w:trHeight w:val="184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0AE0025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0E1DCC" w:rsidTr="00AD4083" w14:paraId="4BD9219F" w14:textId="77777777">
        <w:tc>
          <w:tcPr>
            <w:tcW w:w="142" w:type="dxa"/>
            <w:tcBorders>
              <w:left w:val="single" w:color="auto" w:sz="4" w:space="0"/>
            </w:tcBorders>
          </w:tcPr>
          <w:p w:rsidRPr="000402FC" w:rsidR="000E1DCC" w:rsidP="00AD4083" w:rsidRDefault="000E1DCC" w14:paraId="535FAD58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0402FC" w:rsidR="000E1DCC" w:rsidP="000841DD" w:rsidRDefault="00000000" w14:paraId="1889EF79" w14:textId="18F7B3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 DOCPROPERTY  Spec#  \* MERGEFORMAT </w:instrText>
            </w:r>
            <w:r>
              <w:fldChar w:fldCharType="separate"/>
            </w:r>
            <w:r w:rsidRPr="000402FC" w:rsidR="003E34A3">
              <w:rPr>
                <w:b/>
                <w:noProof/>
                <w:sz w:val="28"/>
              </w:rPr>
              <w:t>23</w:t>
            </w:r>
            <w:r>
              <w:fldChar w:fldCharType="end"/>
            </w:r>
            <w:r w:rsidRPr="000402FC" w:rsidR="003E34A3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Pr="000402FC" w:rsidR="000E1DCC" w:rsidP="00AD4083" w:rsidRDefault="000E1DCC" w14:paraId="7EB4BB03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0402FC" w:rsidR="000E1DCC" w:rsidP="000841DD" w:rsidRDefault="00E06268" w14:paraId="76775BEC" w14:textId="084324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8241B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Pr="000402FC" w:rsidR="000E1DCC" w:rsidP="00AD4083" w:rsidRDefault="000E1DCC" w14:paraId="5C0E540F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0402FC" w:rsidR="000E1DCC" w:rsidP="00B72565" w:rsidRDefault="0024450D" w14:paraId="2CBBAFDF" w14:textId="0B59DAA0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Pr="000402FC" w:rsidR="000E1DCC" w:rsidP="00AD4083" w:rsidRDefault="000E1DCC" w14:paraId="3756D17C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0402FC" w:rsidR="000E1DCC" w:rsidP="006E511A" w:rsidRDefault="006E511A" w14:paraId="18AF42DD" w14:textId="12D79AD2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13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.17.</w:t>
            </w:r>
            <w:r w:rsidRPr="00CC5007" w:rsidR="00E708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Pr="000402FC" w:rsidR="000E1DCC" w:rsidP="00AD4083" w:rsidRDefault="000E1DCC" w14:paraId="16A4D05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657DAAC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63EBBB4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1B77BDD4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0402FC" w:rsidR="000E1DCC" w:rsidP="00AD4083" w:rsidRDefault="000E1DCC" w14:paraId="210D6F6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w:history="1" w:anchor="_blank" r:id="rId9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w:history="1" r:id="rId10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Pr="000402FC" w:rsidR="000E1DCC" w:rsidTr="00AD4083" w14:paraId="0F9245B7" w14:textId="77777777">
        <w:tc>
          <w:tcPr>
            <w:tcW w:w="9641" w:type="dxa"/>
            <w:gridSpan w:val="9"/>
          </w:tcPr>
          <w:p w:rsidRPr="000402FC" w:rsidR="000E1DCC" w:rsidP="00AD4083" w:rsidRDefault="000E1DCC" w14:paraId="5BBA27B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Pr="000402FC" w:rsidR="001E41F3" w:rsidRDefault="001E41F3" w14:paraId="798933BA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Pr="000402FC" w:rsidR="00F25D98" w:rsidTr="00A7671C" w14:paraId="580708E2" w14:textId="77777777">
        <w:tc>
          <w:tcPr>
            <w:tcW w:w="2835" w:type="dxa"/>
          </w:tcPr>
          <w:p w:rsidRPr="000402FC" w:rsidR="00F25D98" w:rsidP="001E41F3" w:rsidRDefault="00F25D98" w14:paraId="1F9253E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Pr="000402FC" w:rsidR="00A7671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Pr="000402FC" w:rsidR="00F25D98" w:rsidP="001E41F3" w:rsidRDefault="00F25D98" w14:paraId="4BA92C44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0402FC" w:rsidR="00F25D98" w:rsidP="001E41F3" w:rsidRDefault="00F25D98" w14:paraId="34140FC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Pr="000402FC" w:rsidR="00F25D98" w:rsidP="001E41F3" w:rsidRDefault="00F25D98" w14:paraId="00AD644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F25D98" w14:paraId="16EC2F9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Pr="000402FC" w:rsidR="00F25D98" w:rsidP="001E41F3" w:rsidRDefault="00F25D98" w14:paraId="7DE97D4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0402FC" w:rsidR="00F25D98" w:rsidP="001E41F3" w:rsidRDefault="00F25D98" w14:paraId="0177191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Pr="000402FC" w:rsidR="00F25D98" w:rsidP="001E41F3" w:rsidRDefault="00F25D98" w14:paraId="5109795E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BE2CFD" w14:paraId="7381DCF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:rsidRPr="000402FC" w:rsidR="001E41F3" w:rsidRDefault="001E41F3" w14:paraId="20ECAA6F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Pr="000402FC" w:rsidR="001E41F3" w:rsidTr="52622D54" w14:paraId="3A03F6CA" w14:textId="77777777">
        <w:tc>
          <w:tcPr>
            <w:tcW w:w="9640" w:type="dxa"/>
            <w:gridSpan w:val="11"/>
            <w:tcMar/>
          </w:tcPr>
          <w:p w:rsidRPr="000402FC" w:rsidR="001E41F3" w:rsidRDefault="001E41F3" w14:paraId="325320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52622D54" w14:paraId="1C9B9A06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334AAC" w:rsidP="00334AAC" w:rsidRDefault="00334AAC" w14:paraId="451F7FB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E7188F" w14:paraId="6472A11C" w14:textId="60E080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Pr="000402FC" w:rsidR="00334AAC" w:rsidTr="52622D54" w14:paraId="66655EAF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18708C6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30C73C6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52622D54" w14:paraId="0C4B3C9B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59EE57E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3F444B" w:rsidR="00334AAC" w:rsidP="00334AAC" w:rsidRDefault="00334AAC" w14:paraId="27AF548C" w14:textId="55118E4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Pr="000402FC" w:rsidR="00334AAC" w:rsidTr="52622D54" w14:paraId="1BB15310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D60AD3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40E13B6B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Pr="000402FC" w:rsidR="00334AAC" w:rsidTr="52622D54" w14:paraId="04D9A7E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7CCC427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431E84C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52622D54" w14:paraId="4E126B41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2D0A42C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Pr="000402FC" w:rsidR="00334AAC" w:rsidP="00334AAC" w:rsidRDefault="00334AAC" w14:paraId="7DB160B3" w14:textId="4DBD3F96">
            <w:pPr>
              <w:pStyle w:val="CRCoverPage"/>
              <w:spacing w:after="0"/>
              <w:ind w:left="100"/>
              <w:rPr>
                <w:noProof/>
              </w:rPr>
            </w:pPr>
            <w:r w:rsidRPr="53E4A584" w:rsidR="07570449">
              <w:rPr>
                <w:noProof/>
              </w:rPr>
              <w:t>TEI1</w:t>
            </w:r>
            <w:r w:rsidRPr="53E4A584" w:rsidR="75332BD5">
              <w:rPr>
                <w:noProof/>
              </w:rPr>
              <w:t>5, TEI16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Pr="000402FC" w:rsidR="00334AAC" w:rsidP="00334AAC" w:rsidRDefault="00334AAC" w14:paraId="18D7B601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266E0B52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66B52327" w14:textId="51AA9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Pr="000402FC" w:rsidR="00334AAC" w:rsidTr="52622D54" w14:paraId="53696E1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3A97F8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Pr="000402FC" w:rsidR="00334AAC" w:rsidP="00334AAC" w:rsidRDefault="00334AAC" w14:paraId="088DE2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Pr="000402FC" w:rsidR="00334AAC" w:rsidP="00334AAC" w:rsidRDefault="00334AAC" w14:paraId="462A3EB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Pr="000402FC" w:rsidR="00334AAC" w:rsidP="00334AAC" w:rsidRDefault="00334AAC" w14:paraId="5DB5146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06DC7B0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52622D54" w14:paraId="6CBDFD81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0EB0AC4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Pr="000402FC" w:rsidR="00334AAC" w:rsidP="00334AAC" w:rsidRDefault="001413C3" w14:paraId="2ACD6C9E" w14:textId="4AD89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Pr="000402FC" w:rsidR="00334AAC" w:rsidP="00334AAC" w:rsidRDefault="00334AAC" w14:paraId="25CCC0EB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3B11B0D7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30BA0E29" w14:textId="745B2E3F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0A59EF">
              <w:t>6</w:t>
            </w:r>
          </w:p>
        </w:tc>
      </w:tr>
      <w:tr w:rsidRPr="000402FC" w:rsidR="00334AAC" w:rsidTr="52622D54" w14:paraId="4882320E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334AAC" w:rsidP="00334AAC" w:rsidRDefault="00334AAC" w14:paraId="4FB32A0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Pr="000402FC" w:rsidR="00334AAC" w:rsidP="00334AAC" w:rsidRDefault="00334AAC" w14:paraId="27616661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:rsidRPr="000402FC" w:rsidR="00334AAC" w:rsidP="00334AAC" w:rsidRDefault="00334AAC" w14:paraId="5EA1646A" w14:textId="77777777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</w:r>
            <w:r w:rsidRPr="000402FC">
              <w:rPr>
                <w:noProof/>
                <w:sz w:val="18"/>
              </w:rPr>
              <w:t xml:space="preserve">be found in 3GPP </w:t>
            </w:r>
            <w:hyperlink w:history="1" r:id="rId1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0402FC" w:rsidR="00334AAC" w:rsidP="00334AAC" w:rsidRDefault="00334AAC" w14:paraId="709613CA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9)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Rel-10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10)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Rel-11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11)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…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Rel-16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16)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Rel-17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17)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19)</w:t>
            </w:r>
          </w:p>
        </w:tc>
      </w:tr>
      <w:tr w:rsidRPr="000402FC" w:rsidR="00334AAC" w:rsidTr="52622D54" w14:paraId="2BF22955" w14:textId="77777777">
        <w:tc>
          <w:tcPr>
            <w:tcW w:w="1843" w:type="dxa"/>
            <w:tcMar/>
          </w:tcPr>
          <w:p w:rsidRPr="000402FC" w:rsidR="00334AAC" w:rsidP="00334AAC" w:rsidRDefault="00334AAC" w14:paraId="45C71EB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Pr="000402FC" w:rsidR="00334AAC" w:rsidP="00334AAC" w:rsidRDefault="00334AAC" w14:paraId="02F27EA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52622D54" w14:paraId="530E867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0428791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A156E" w:rsidR="00B20618" w:rsidP="00B20618" w:rsidRDefault="00B20618" w14:paraId="1FBA8F0C" w14:textId="7148D720">
            <w:pPr>
              <w:pStyle w:val="CRCoverPage"/>
              <w:spacing w:after="0"/>
            </w:pPr>
            <w:r w:rsidRPr="00140E21">
              <w:t xml:space="preserve"> </w:t>
            </w:r>
            <w:proofErr w:type="spellStart"/>
            <w:r w:rsidRPr="00574CD1" w:rsidR="00B113D4">
              <w:t>Npcf_BDTPolicyControl_</w:t>
            </w:r>
            <w:r w:rsidR="00B113D4">
              <w:t>Get</w:t>
            </w:r>
            <w:proofErr w:type="spellEnd"/>
            <w:r w:rsidRPr="00574CD1" w:rsidR="00B113D4">
              <w:t xml:space="preserve"> </w:t>
            </w:r>
            <w:r w:rsidR="009D70E9">
              <w:t>service operation</w:t>
            </w:r>
            <w:r>
              <w:t xml:space="preserve"> missing in Section 5.2.5.5</w:t>
            </w:r>
          </w:p>
        </w:tc>
      </w:tr>
      <w:tr w:rsidRPr="000402FC" w:rsidR="00B20618" w:rsidTr="52622D54" w14:paraId="4DA8BEF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6F496B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6EAF144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52622D54" w14:paraId="6F83711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5DB3740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6EAF9F1" w14:textId="690A1D6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Added Section 5.2.5.5.</w:t>
            </w:r>
            <w:r w:rsidR="000A59EF">
              <w:t>5</w:t>
            </w:r>
            <w:r w:rsidR="00131958">
              <w:t xml:space="preserve"> </w:t>
            </w:r>
            <w:proofErr w:type="spellStart"/>
            <w:r w:rsidRPr="00574CD1" w:rsidR="00A76673">
              <w:t>Npcf_BDTPolicyControl_</w:t>
            </w:r>
            <w:r w:rsidR="00A76673">
              <w:t>Get</w:t>
            </w:r>
            <w:proofErr w:type="spellEnd"/>
            <w:r w:rsidRPr="00574CD1" w:rsidR="00A76673">
              <w:t xml:space="preserve"> service operation</w:t>
            </w:r>
          </w:p>
        </w:tc>
      </w:tr>
      <w:tr w:rsidRPr="000402FC" w:rsidR="00B20618" w:rsidTr="52622D54" w14:paraId="06A3163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09721D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DB19F8" w:rsidR="00B20618" w:rsidP="00B20618" w:rsidRDefault="00B20618" w14:paraId="60FA8A9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52622D54" w14:paraId="2869FF1D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3997727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642408" w14:paraId="020F84E5" w14:textId="225F2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List</w:t>
            </w:r>
            <w:r w:rsidR="00B405D2">
              <w:rPr>
                <w:noProof/>
                <w:lang w:eastAsia="fr-FR"/>
              </w:rPr>
              <w:t xml:space="preserve"> of BDT</w:t>
            </w:r>
            <w:r>
              <w:rPr>
                <w:noProof/>
                <w:lang w:eastAsia="fr-FR"/>
              </w:rPr>
              <w:t xml:space="preserve"> </w:t>
            </w:r>
            <w:r w:rsidR="00B405D2">
              <w:rPr>
                <w:noProof/>
                <w:lang w:eastAsia="fr-FR"/>
              </w:rPr>
              <w:t>service operations</w:t>
            </w:r>
            <w:r>
              <w:rPr>
                <w:noProof/>
                <w:lang w:eastAsia="fr-FR"/>
              </w:rPr>
              <w:t xml:space="preserve"> not aligned with </w:t>
            </w:r>
            <w:r w:rsidRPr="00B405D2" w:rsidR="00B405D2">
              <w:rPr>
                <w:noProof/>
                <w:lang w:eastAsia="fr-FR"/>
              </w:rPr>
              <w:t>TS29554_Npcf_BDTPolicyControl.yaml</w:t>
            </w:r>
          </w:p>
        </w:tc>
      </w:tr>
      <w:tr w:rsidRPr="000402FC" w:rsidR="00B20618" w:rsidTr="52622D54" w14:paraId="028B18AE" w14:textId="77777777">
        <w:tc>
          <w:tcPr>
            <w:tcW w:w="2694" w:type="dxa"/>
            <w:gridSpan w:val="2"/>
            <w:tcMar/>
          </w:tcPr>
          <w:p w:rsidRPr="000402FC" w:rsidR="00B20618" w:rsidP="00B20618" w:rsidRDefault="00B20618" w14:paraId="056CBEA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Pr="000402FC" w:rsidR="00B20618" w:rsidP="00B20618" w:rsidRDefault="00B20618" w14:paraId="37DBB3B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52622D54" w14:paraId="78E92B82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2D3E757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744165" w14:paraId="502D6785" w14:textId="537C4FF5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Pr="000402FC" w:rsidR="00B20618" w:rsidTr="52622D54" w14:paraId="1C4286B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437246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727C0E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52622D54" w14:paraId="6E4D1C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F365AD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2348C85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A39CB2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563471E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503CFF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Pr="000402FC" w:rsidR="00B20618" w:rsidTr="52622D54" w14:paraId="6E6366C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F4C47E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52622D54" w:rsidRDefault="00B20618" w14:paraId="4C7023B1" w14:textId="797EF9B2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  <w:r w:rsidRPr="52622D54" w:rsidR="0BA534EC">
              <w:rPr>
                <w:b w:val="1"/>
                <w:bCs w:val="1"/>
                <w:caps w:val="1"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52622D54" w:rsidRDefault="00B20618" w14:paraId="051619EB" w14:textId="1DA5F347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3BECECF7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0B4B9A19" w14:textId="02C897B0">
            <w:pPr>
              <w:pStyle w:val="CRCoverPage"/>
              <w:spacing w:after="0"/>
              <w:ind w:left="99"/>
              <w:rPr>
                <w:noProof/>
              </w:rPr>
            </w:pPr>
            <w:r w:rsidRPr="53E4A584" w:rsidR="00B20618">
              <w:rPr>
                <w:noProof/>
              </w:rPr>
              <w:t>TS</w:t>
            </w:r>
            <w:r w:rsidRPr="53E4A584" w:rsidR="00533866">
              <w:rPr>
                <w:noProof/>
              </w:rPr>
              <w:t xml:space="preserve"> </w:t>
            </w:r>
            <w:r w:rsidRPr="53E4A584" w:rsidR="00840281">
              <w:rPr>
                <w:noProof/>
              </w:rPr>
              <w:t>29.554</w:t>
            </w:r>
            <w:r w:rsidRPr="53E4A584" w:rsidR="00533866">
              <w:rPr>
                <w:noProof/>
              </w:rPr>
              <w:t xml:space="preserve"> -</w:t>
            </w:r>
            <w:r w:rsidRPr="53E4A584" w:rsidR="00B20618">
              <w:rPr>
                <w:noProof/>
              </w:rPr>
              <w:t xml:space="preserve"> CR </w:t>
            </w:r>
            <w:r w:rsidRPr="53E4A584" w:rsidR="00A2460E">
              <w:rPr>
                <w:noProof/>
              </w:rPr>
              <w:t>008</w:t>
            </w:r>
            <w:r w:rsidRPr="53E4A584" w:rsidR="00A2460E">
              <w:rPr>
                <w:noProof/>
              </w:rPr>
              <w:t>4</w:t>
            </w:r>
          </w:p>
        </w:tc>
      </w:tr>
      <w:tr w:rsidRPr="000402FC" w:rsidR="00B20618" w:rsidTr="52622D54" w14:paraId="5741DF0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766BCFB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0D7CE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D7C50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52B0D62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FAD527A" w14:textId="6242BDDA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Pr="000402FC" w:rsidR="00B20618" w:rsidTr="52622D54" w14:paraId="7B420D3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516A93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65DB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5B970CE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CD76199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7DC7F655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Pr="000402FC" w:rsidR="00B20618" w:rsidTr="52622D54" w14:paraId="2C58E92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001FE6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57888B6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B20618" w:rsidTr="52622D54" w14:paraId="5EA03DE7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69F544D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00B20618" w:rsidRDefault="00B20618" w14:paraId="016018B3" w14:textId="7E69EA5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Pr="000402FC" w:rsidR="00B20618" w:rsidTr="52622D54" w14:paraId="57CB86B6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4473AD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0402FC" w:rsidR="00B20618" w:rsidP="00B20618" w:rsidRDefault="00B20618" w14:paraId="24D69980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:rsidTr="52622D54" w14:paraId="7EC1A90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B20618" w:rsidP="00B20618" w:rsidRDefault="00B20618" w14:paraId="35FBCB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20618" w:rsidP="00B20618" w:rsidRDefault="00B20618" w14:paraId="39CB39A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0618" w:rsidP="00B20618" w:rsidRDefault="00B20618" w14:paraId="17B46634" w14:textId="03D5B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231D" w:rsidRDefault="00CA231D" w14:paraId="667FB249" w14:textId="01E819D1">
      <w:pPr>
        <w:pStyle w:val="CRCoverPage"/>
        <w:spacing w:after="0"/>
        <w:rPr>
          <w:noProof/>
          <w:sz w:val="8"/>
          <w:szCs w:val="8"/>
        </w:rPr>
      </w:pPr>
    </w:p>
    <w:p w:rsidR="00CA231D" w:rsidRDefault="00CA231D" w14:paraId="40331C80" w14:textId="7777777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FF2011" w:rsidP="00FF2011" w:rsidRDefault="00FF2011" w14:paraId="7CBFFA9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FF0000"/>
          <w:lang w:eastAsia="zh-CN"/>
        </w:rPr>
      </w:pPr>
      <w:bookmarkStart w:name="_Toc19197395" w:id="3"/>
      <w:bookmarkStart w:name="_Toc27896548" w:id="4"/>
      <w:bookmarkStart w:name="_Toc36192716" w:id="5"/>
      <w:bookmarkStart w:name="_Toc37076447" w:id="6"/>
      <w:bookmarkStart w:name="_Toc45194897" w:id="7"/>
      <w:bookmarkStart w:name="_Toc47594309" w:id="8"/>
      <w:bookmarkStart w:name="_Toc51836940" w:id="9"/>
      <w:bookmarkStart w:name="_Toc145940785" w:id="10"/>
      <w:r w:rsidRPr="52622D54" w:rsidR="00FF2011">
        <w:rPr>
          <w:rFonts w:cs="Arial"/>
          <w:color w:val="FF0000"/>
          <w:sz w:val="36"/>
          <w:szCs w:val="36"/>
        </w:rPr>
        <w:t>***** FIRST CHANGE *****</w:t>
      </w:r>
    </w:p>
    <w:p w:rsidRPr="004C69CA" w:rsidR="0060242B" w:rsidP="52622D54" w:rsidRDefault="0060242B" w14:paraId="4566105E" w14:textId="53236B67">
      <w:pPr>
        <w:pStyle w:val="Heading4"/>
        <w:rPr>
          <w:ins w:author="Rita Mittal" w:date="2023-11-03T20:52:13.671Z" w:id="2048873667"/>
        </w:rPr>
      </w:pPr>
      <w:ins w:author="Rita Mittal" w:date="2023-11-03T20:52:13.67Z" w:id="1738873058">
        <w:r w:rsidR="0CBEC4F4">
          <w:t>5.2.5.5</w:t>
        </w:r>
        <w:r>
          <w:tab/>
        </w:r>
      </w:ins>
      <w:ins w:author="Rita Mittal" w:date="2023-11-03T21:30:49.733Z" w:id="978645933">
        <w:r w:rsidR="789E3589">
          <w:t xml:space="preserve"> </w:t>
        </w:r>
      </w:ins>
      <w:ins w:author="Rita Mittal" w:date="2023-11-03T20:52:13.67Z" w:id="1036170047">
        <w:r w:rsidR="0CBEC4F4">
          <w:t>Npcf_BDTPolicyControl Service</w:t>
        </w:r>
      </w:ins>
    </w:p>
    <w:p w:rsidRPr="004C69CA" w:rsidR="0060242B" w:rsidP="52622D54" w:rsidRDefault="0060242B" w14:paraId="0C5394BB" w14:textId="73059A98">
      <w:pPr>
        <w:rPr>
          <w:ins w:author="Rita Mittal" w:date="2023-11-03T20:52:13.671Z" w:id="1821274230"/>
          <w:b w:val="1"/>
          <w:bCs w:val="1"/>
          <w:sz w:val="24"/>
          <w:szCs w:val="24"/>
          <w:u w:val="single"/>
        </w:rPr>
      </w:pPr>
      <w:ins w:author="Rita Mittal" w:date="2023-11-03T20:52:13.671Z" w:id="1958047505">
        <w:r w:rsidRPr="52622D54" w:rsidR="0CBEC4F4">
          <w:rPr>
            <w:b w:val="1"/>
            <w:bCs w:val="1"/>
            <w:sz w:val="24"/>
            <w:szCs w:val="24"/>
            <w:u w:val="single"/>
          </w:rPr>
          <w:t>Added new section as below-</w:t>
        </w:r>
      </w:ins>
    </w:p>
    <w:p w:rsidRPr="004C69CA" w:rsidR="0060242B" w:rsidP="52622D54" w:rsidRDefault="0060242B" w14:textId="77777777" w14:paraId="72CE08A7">
      <w:pPr>
        <w:rPr>
          <w:ins w:author="Rita Mittal" w:date="2023-11-03T20:52:13.671Z" w:id="168149590"/>
          <w:b w:val="1"/>
          <w:bCs w:val="1"/>
          <w:sz w:val="24"/>
          <w:szCs w:val="24"/>
          <w:u w:val="single"/>
        </w:rPr>
      </w:pPr>
    </w:p>
    <w:p w:rsidRPr="004C69CA" w:rsidR="0060242B" w:rsidP="52622D54" w:rsidRDefault="0060242B" w14:paraId="038AB9DA" w14:textId="74784922">
      <w:pPr>
        <w:pStyle w:val="Heading5"/>
        <w:rPr>
          <w:ins w:author="Rita Mittal" w:date="2023-11-03T20:52:13.671Z" w:id="789914169"/>
        </w:rPr>
      </w:pPr>
      <w:ins w:author="Rita Mittal" w:date="2023-11-03T20:52:13.671Z" w:id="263619926">
        <w:r w:rsidR="0CBEC4F4">
          <w:t>5.2.5.5.5</w:t>
        </w:r>
        <w:r>
          <w:tab/>
        </w:r>
      </w:ins>
      <w:ins w:author="Rita Mittal" w:date="2023-11-03T21:34:44.254Z" w:id="1759867320">
        <w:r w:rsidR="70048C3D">
          <w:t xml:space="preserve"> </w:t>
        </w:r>
      </w:ins>
      <w:ins w:author="Rita Mittal" w:date="2023-11-03T20:52:13.671Z" w:id="503479053">
        <w:r w:rsidR="0CBEC4F4">
          <w:t>N</w:t>
        </w:r>
        <w:r w:rsidR="0CBEC4F4">
          <w:t xml:space="preserve">pcf_BDTPolicyControl_Get </w:t>
        </w:r>
        <w:r w:rsidR="0CBEC4F4">
          <w:t>service operation</w:t>
        </w:r>
      </w:ins>
    </w:p>
    <w:p w:rsidRPr="004C69CA" w:rsidR="0060242B" w:rsidP="004C69CA" w:rsidRDefault="0060242B" w14:textId="77777777" w14:paraId="592511EC">
      <w:pPr>
        <w:rPr>
          <w:ins w:author="Rita Mittal" w:date="2023-11-03T20:52:13.671Z" w:id="1230765185"/>
        </w:rPr>
      </w:pPr>
      <w:ins w:author="Rita Mittal" w:date="2023-11-03T20:52:13.671Z" w:id="923017794">
        <w:r w:rsidRPr="52622D54" w:rsidR="0CBEC4F4">
          <w:rPr>
            <w:b w:val="1"/>
            <w:bCs w:val="1"/>
          </w:rPr>
          <w:t>Service operation name:</w:t>
        </w:r>
        <w:r w:rsidR="0CBEC4F4">
          <w:t xml:space="preserve"> Npcf_BDTPolicyControl_Get</w:t>
        </w:r>
      </w:ins>
    </w:p>
    <w:p w:rsidRPr="004C69CA" w:rsidR="0060242B" w:rsidP="004C69CA" w:rsidRDefault="0060242B" w14:textId="77777777" w14:paraId="5617D82A">
      <w:pPr>
        <w:rPr>
          <w:ins w:author="Rita Mittal" w:date="2023-11-03T20:52:13.671Z" w:id="1998304764"/>
        </w:rPr>
      </w:pPr>
      <w:ins w:author="Rita Mittal" w:date="2023-11-03T20:52:13.671Z" w:id="353951618">
        <w:r w:rsidRPr="52622D54" w:rsidR="0CBEC4F4">
          <w:rPr>
            <w:b w:val="1"/>
            <w:bCs w:val="1"/>
          </w:rPr>
          <w:t>Description:</w:t>
        </w:r>
        <w:r w:rsidR="0CBEC4F4">
          <w:t xml:space="preserve"> This service operation reads an Individual BDT policy</w:t>
        </w:r>
      </w:ins>
    </w:p>
    <w:p w:rsidRPr="004C69CA" w:rsidR="0060242B" w:rsidP="004C69CA" w:rsidRDefault="0060242B" w14:paraId="130F73F4" w14:textId="21930A3A">
      <w:pPr>
        <w:rPr>
          <w:ins w:author="Rita Mittal" w:date="2023-11-03T20:52:13.672Z" w:id="678100043"/>
        </w:rPr>
      </w:pPr>
      <w:ins w:author="Rita Mittal" w:date="2023-11-03T20:52:13.671Z" w:id="527593079">
        <w:r w:rsidRPr="52622D54" w:rsidR="0CBEC4F4">
          <w:rPr>
            <w:b w:val="1"/>
            <w:bCs w:val="1"/>
          </w:rPr>
          <w:t>Inputs, Required:</w:t>
        </w:r>
        <w:r w:rsidR="0CBEC4F4">
          <w:t xml:space="preserve"> bdtPolicyId (Background data transfer Policy ID string identifying the individual BDT policy resource in the PCF)</w:t>
        </w:r>
      </w:ins>
    </w:p>
    <w:p w:rsidRPr="004C69CA" w:rsidR="0060242B" w:rsidP="004C69CA" w:rsidRDefault="0060242B" w14:textId="77777777" w14:paraId="71ABA249">
      <w:pPr>
        <w:rPr>
          <w:ins w:author="Rita Mittal" w:date="2023-11-03T20:52:13.672Z" w:id="1646601382"/>
        </w:rPr>
      </w:pPr>
      <w:ins w:author="Rita Mittal" w:date="2023-11-03T20:52:13.672Z" w:id="2089673773">
        <w:r w:rsidRPr="52622D54" w:rsidR="0CBEC4F4">
          <w:rPr>
            <w:b w:val="1"/>
            <w:bCs w:val="1"/>
          </w:rPr>
          <w:t>Inputs, Optional:</w:t>
        </w:r>
        <w:r w:rsidR="0CBEC4F4">
          <w:t xml:space="preserve"> None</w:t>
        </w:r>
      </w:ins>
    </w:p>
    <w:p w:rsidRPr="004C69CA" w:rsidR="0060242B" w:rsidP="004C69CA" w:rsidRDefault="0060242B" w14:paraId="1C90946E" w14:textId="19BDEA78">
      <w:pPr>
        <w:rPr>
          <w:ins w:author="Rita Mittal" w:date="2023-11-03T20:52:13.672Z" w:id="1748193863"/>
        </w:rPr>
      </w:pPr>
      <w:ins w:author="Rita Mittal" w:date="2023-11-03T20:52:13.672Z" w:id="1769606298">
        <w:r w:rsidRPr="52622D54" w:rsidR="0CBEC4F4">
          <w:rPr>
            <w:b w:val="1"/>
            <w:bCs w:val="1"/>
          </w:rPr>
          <w:t>Outputs, Required:</w:t>
        </w:r>
        <w:r w:rsidR="0CBEC4F4">
          <w:t xml:space="preserve"> BdtPolicy (Individual BDT Policy Information)</w:t>
        </w:r>
      </w:ins>
    </w:p>
    <w:p w:rsidRPr="004C69CA" w:rsidR="0060242B" w:rsidP="004C69CA" w:rsidRDefault="0060242B" w14:textId="77777777" w14:paraId="12CA847F">
      <w:pPr>
        <w:rPr>
          <w:ins w:author="Rita Mittal" w:date="2023-11-03T20:52:13.672Z" w:id="2026906434"/>
        </w:rPr>
      </w:pPr>
      <w:ins w:author="Rita Mittal" w:date="2023-11-03T20:52:13.672Z" w:id="82940576">
        <w:r w:rsidRPr="52622D54" w:rsidR="0CBEC4F4">
          <w:rPr>
            <w:b w:val="1"/>
            <w:bCs w:val="1"/>
          </w:rPr>
          <w:t>Outputs, Optional:</w:t>
        </w:r>
        <w:r w:rsidR="0CBEC4F4">
          <w:t xml:space="preserve"> None.</w:t>
        </w:r>
      </w:ins>
    </w:p>
    <w:p w:rsidRPr="004C69CA" w:rsidR="0060242B" w:rsidP="52622D54" w:rsidRDefault="0060242B" w14:paraId="1D232867" w14:textId="3C9D0116">
      <w:pPr>
        <w:pStyle w:val="Normal"/>
      </w:pPr>
    </w:p>
    <w:bookmarkEnd w:id="3"/>
    <w:bookmarkEnd w:id="4"/>
    <w:bookmarkEnd w:id="5"/>
    <w:bookmarkEnd w:id="6"/>
    <w:bookmarkEnd w:id="7"/>
    <w:bookmarkEnd w:id="8"/>
    <w:bookmarkEnd w:id="9"/>
    <w:bookmarkEnd w:id="10"/>
    <w:p w:rsidR="00454ABD" w:rsidP="00454ABD" w:rsidRDefault="00454ABD" w14:paraId="206A5C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:rsidR="000A3418" w:rsidP="00CA231D" w:rsidRDefault="000A3418" w14:paraId="29A71525" w14:textId="77777777"/>
    <w:p w:rsidR="001E41F3" w:rsidRDefault="001E41F3" w14:paraId="7C591E30" w14:textId="77777777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5BCA" w:rsidRDefault="000D5BCA" w14:paraId="3271CEBC" w14:textId="77777777">
      <w:r>
        <w:separator/>
      </w:r>
    </w:p>
  </w:endnote>
  <w:endnote w:type="continuationSeparator" w:id="0">
    <w:p w:rsidR="000D5BCA" w:rsidRDefault="000D5BCA" w14:paraId="62B297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5BCA" w:rsidRDefault="000D5BCA" w14:paraId="14B2C79D" w14:textId="77777777">
      <w:r>
        <w:separator/>
      </w:r>
    </w:p>
  </w:footnote>
  <w:footnote w:type="continuationSeparator" w:id="0">
    <w:p w:rsidR="000D5BCA" w:rsidRDefault="000D5BCA" w14:paraId="0D45EEB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233729F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7C209F6B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6FE087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hint="default" w:ascii="Wingdings" w:hAnsi="Wingdings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hint="default" w:ascii="Wingdings" w:hAnsi="Wingdings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hint="default" w:ascii="Calibri" w:hAnsi="Calibri" w:eastAsia="SimSu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hint="default" w:ascii="Wingdings" w:hAnsi="Wingdings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00"/>
    <w:rsid w:val="00000590"/>
    <w:rsid w:val="000021BE"/>
    <w:rsid w:val="00007219"/>
    <w:rsid w:val="00010D8D"/>
    <w:rsid w:val="00011E10"/>
    <w:rsid w:val="00022991"/>
    <w:rsid w:val="00022E4A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841DD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3418"/>
    <w:rsid w:val="000A59EF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D5BCA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DEE"/>
    <w:rsid w:val="00131958"/>
    <w:rsid w:val="0013300D"/>
    <w:rsid w:val="00137328"/>
    <w:rsid w:val="00137EC3"/>
    <w:rsid w:val="001413C3"/>
    <w:rsid w:val="001417E2"/>
    <w:rsid w:val="0014331F"/>
    <w:rsid w:val="00145D43"/>
    <w:rsid w:val="00146D0B"/>
    <w:rsid w:val="00171BB8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450D"/>
    <w:rsid w:val="0024652E"/>
    <w:rsid w:val="00246FCF"/>
    <w:rsid w:val="00254227"/>
    <w:rsid w:val="0025587E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6BCD"/>
    <w:rsid w:val="0047142F"/>
    <w:rsid w:val="00471B86"/>
    <w:rsid w:val="00472039"/>
    <w:rsid w:val="00472558"/>
    <w:rsid w:val="00475353"/>
    <w:rsid w:val="0047677F"/>
    <w:rsid w:val="00476906"/>
    <w:rsid w:val="00490F89"/>
    <w:rsid w:val="004961DD"/>
    <w:rsid w:val="004B18FC"/>
    <w:rsid w:val="004B2D21"/>
    <w:rsid w:val="004B75B7"/>
    <w:rsid w:val="004C33E0"/>
    <w:rsid w:val="004C69CA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1BCB"/>
    <w:rsid w:val="00582AFB"/>
    <w:rsid w:val="00583FE2"/>
    <w:rsid w:val="00586557"/>
    <w:rsid w:val="00590457"/>
    <w:rsid w:val="00592D74"/>
    <w:rsid w:val="00593111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2408"/>
    <w:rsid w:val="00642ABA"/>
    <w:rsid w:val="00647688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75B7"/>
    <w:rsid w:val="00690B31"/>
    <w:rsid w:val="0069103C"/>
    <w:rsid w:val="0069310A"/>
    <w:rsid w:val="006937CD"/>
    <w:rsid w:val="00695808"/>
    <w:rsid w:val="00696E20"/>
    <w:rsid w:val="006A3B6B"/>
    <w:rsid w:val="006B1E0D"/>
    <w:rsid w:val="006B46FB"/>
    <w:rsid w:val="006B48DB"/>
    <w:rsid w:val="006B69FA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7052F1"/>
    <w:rsid w:val="0071199B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54B4"/>
    <w:rsid w:val="007755E1"/>
    <w:rsid w:val="00776B2A"/>
    <w:rsid w:val="00777C0D"/>
    <w:rsid w:val="00782DD1"/>
    <w:rsid w:val="00783D10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3257"/>
    <w:rsid w:val="007A4C0E"/>
    <w:rsid w:val="007A5A7D"/>
    <w:rsid w:val="007B3ABD"/>
    <w:rsid w:val="007B512A"/>
    <w:rsid w:val="007C2097"/>
    <w:rsid w:val="007C3C88"/>
    <w:rsid w:val="007C56AB"/>
    <w:rsid w:val="007C5AA9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41BF"/>
    <w:rsid w:val="00825825"/>
    <w:rsid w:val="00826D35"/>
    <w:rsid w:val="008279FA"/>
    <w:rsid w:val="0083623A"/>
    <w:rsid w:val="00836E97"/>
    <w:rsid w:val="00837CFF"/>
    <w:rsid w:val="00840281"/>
    <w:rsid w:val="00842E72"/>
    <w:rsid w:val="00844F47"/>
    <w:rsid w:val="00853E77"/>
    <w:rsid w:val="008545BE"/>
    <w:rsid w:val="008560D1"/>
    <w:rsid w:val="008600D3"/>
    <w:rsid w:val="008626E7"/>
    <w:rsid w:val="00864D71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210C"/>
    <w:rsid w:val="008E65A8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3985"/>
    <w:rsid w:val="009045D4"/>
    <w:rsid w:val="0090787F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3091"/>
    <w:rsid w:val="00983FF9"/>
    <w:rsid w:val="00990746"/>
    <w:rsid w:val="00991B88"/>
    <w:rsid w:val="00991D91"/>
    <w:rsid w:val="0099344C"/>
    <w:rsid w:val="00996561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23568"/>
    <w:rsid w:val="00A2460E"/>
    <w:rsid w:val="00A246B6"/>
    <w:rsid w:val="00A2482F"/>
    <w:rsid w:val="00A259D8"/>
    <w:rsid w:val="00A30A3C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35AA"/>
    <w:rsid w:val="00A945B5"/>
    <w:rsid w:val="00A9600F"/>
    <w:rsid w:val="00A96289"/>
    <w:rsid w:val="00AA2CBC"/>
    <w:rsid w:val="00AB03AE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113"/>
    <w:rsid w:val="00C247EA"/>
    <w:rsid w:val="00C25500"/>
    <w:rsid w:val="00C27385"/>
    <w:rsid w:val="00C30623"/>
    <w:rsid w:val="00C41FB3"/>
    <w:rsid w:val="00C42FA6"/>
    <w:rsid w:val="00C47185"/>
    <w:rsid w:val="00C52AA7"/>
    <w:rsid w:val="00C5491D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65E9A"/>
    <w:rsid w:val="00D66520"/>
    <w:rsid w:val="00D722EA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06268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2B74"/>
    <w:rsid w:val="00F54C4E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2011"/>
    <w:rsid w:val="00FF7322"/>
    <w:rsid w:val="07570449"/>
    <w:rsid w:val="0BA534EC"/>
    <w:rsid w:val="0CBEC4F4"/>
    <w:rsid w:val="14E67BA3"/>
    <w:rsid w:val="3B17C8FD"/>
    <w:rsid w:val="52622D54"/>
    <w:rsid w:val="533F5D20"/>
    <w:rsid w:val="53E4A584"/>
    <w:rsid w:val="5ABE8369"/>
    <w:rsid w:val="5E7810CF"/>
    <w:rsid w:val="60236A4E"/>
    <w:rsid w:val="6F78BFF1"/>
    <w:rsid w:val="6F9180AA"/>
    <w:rsid w:val="70048C3D"/>
    <w:rsid w:val="705EF002"/>
    <w:rsid w:val="71299467"/>
    <w:rsid w:val="75332BD5"/>
    <w:rsid w:val="76522480"/>
    <w:rsid w:val="789E3589"/>
    <w:rsid w:val="7C56D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cs="Times New Roman" w:eastAsiaTheme="minorEastAsia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rsid w:val="003E34A3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ED1AC3"/>
  </w:style>
  <w:style w:type="paragraph" w:styleId="Guidance" w:customStyle="1">
    <w:name w:val="Guidance"/>
    <w:basedOn w:val="Normal"/>
    <w:rsid w:val="00ED1AC3"/>
    <w:rPr>
      <w:i/>
      <w:color w:val="0000FF"/>
    </w:rPr>
  </w:style>
  <w:style w:type="character" w:styleId="BalloonTextChar" w:customStyle="1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styleId="DocumentMapChar" w:customStyle="1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SimSun"/>
      <w:b/>
      <w:bCs/>
      <w:color w:val="365F91"/>
      <w:sz w:val="28"/>
      <w:szCs w:val="28"/>
      <w:lang w:eastAsia="zh-CN"/>
    </w:rPr>
  </w:style>
  <w:style w:type="character" w:styleId="EditorsNoteChar" w:customStyle="1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styleId="TFChar" w:customStyle="1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styleId="EXChar" w:customStyle="1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styleId="BodyTextChar" w:customStyle="1">
    <w:name w:val="Body Text Char"/>
    <w:basedOn w:val="DefaultParagraphFont"/>
    <w:link w:val="BodyText"/>
    <w:rsid w:val="00ED1AC3"/>
    <w:rPr>
      <w:rFonts w:ascii="Times New Roman" w:hAnsi="Times New Roman" w:eastAsia="SimSun"/>
      <w:color w:val="000000"/>
      <w:lang w:val="en-GB" w:eastAsia="ja-JP"/>
    </w:rPr>
  </w:style>
  <w:style w:type="character" w:styleId="NOChar" w:customStyle="1">
    <w:name w:val="NO Char"/>
    <w:qFormat/>
    <w:rsid w:val="00ED1AC3"/>
    <w:rPr>
      <w:lang w:val="en-GB" w:eastAsia="en-US"/>
    </w:rPr>
  </w:style>
  <w:style w:type="character" w:styleId="TANChar" w:customStyle="1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styleId="Heading4Char" w:customStyle="1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sid w:val="00ED1AC3"/>
    <w:rPr>
      <w:rFonts w:ascii="Times New Roman" w:hAnsi="Times New Roman" w:eastAsia="SimSu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styleId="DateChar" w:customStyle="1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hAnsiTheme="majorHAnsi" w:eastAsiaTheme="majorEastAsia" w:cstheme="majorBidi"/>
    </w:rPr>
  </w:style>
  <w:style w:type="character" w:styleId="FootnoteTextChar" w:customStyle="1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ED1AC3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styleId="SalutationChar" w:customStyle="1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ED1AC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ED1AC3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styleId="Heading3Char" w:customStyle="1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2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1.xml" Id="rId2" /><Relationship Type="http://schemas.microsoft.com/office/2011/relationships/people" Target="people.xml" Id="rId16" /><Relationship Type="http://schemas.openxmlformats.org/officeDocument/2006/relationships/customXml" Target="../customXml/item4.xml" Id="rId20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hyperlink" Target="http://www.3gpp.org/ftp/Specs/html-info/21900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3gpp.org/Change-Requests" TargetMode="External" Id="rId10" /><Relationship Type="http://schemas.openxmlformats.org/officeDocument/2006/relationships/customXml" Target="../customXml/item3.xml" Id="rId19" /><Relationship Type="http://schemas.openxmlformats.org/officeDocument/2006/relationships/styles" Target="styles.xml" Id="rId4" /><Relationship Type="http://schemas.openxmlformats.org/officeDocument/2006/relationships/hyperlink" Target="http://www.3gpp.org/3G_Specs/CRs.htm" TargetMode="Externa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F64F4-804C-4794-BD25-11989B7991E4}"/>
</file>

<file path=customXml/itemProps3.xml><?xml version="1.0" encoding="utf-8"?>
<ds:datastoreItem xmlns:ds="http://schemas.openxmlformats.org/officeDocument/2006/customXml" ds:itemID="{87B25BEA-717B-4366-A9B2-B5FF78A99372}"/>
</file>

<file path=customXml/itemProps4.xml><?xml version="1.0" encoding="utf-8"?>
<ds:datastoreItem xmlns:ds="http://schemas.openxmlformats.org/officeDocument/2006/customXml" ds:itemID="{817FF31D-4DFE-4010-9BA4-6538A429B17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creator>Michael Sanders, John M Meredith</dc:creator>
  <lastModifiedBy>Rita Mittal</lastModifiedBy>
  <revision>149</revision>
  <lastPrinted>1900-01-01T05:00:00.0000000Z</lastPrinted>
  <dcterms:created xsi:type="dcterms:W3CDTF">2023-02-23T12:10:00.0000000Z</dcterms:created>
  <dcterms:modified xsi:type="dcterms:W3CDTF">2023-11-03T21:36:41.8211716Z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